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53FFEA" w14:textId="40B6FDCB" w:rsidR="006E46F2" w:rsidRPr="00D914FB" w:rsidRDefault="006E46F2" w:rsidP="00080B38">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Pr>
          <w:rFonts w:hint="eastAsia"/>
          <w:b/>
          <w:i/>
          <w:noProof/>
          <w:sz w:val="28"/>
          <w:lang w:eastAsia="zh-CN"/>
        </w:rPr>
        <w:t>4079</w:t>
      </w:r>
    </w:p>
    <w:p w14:paraId="278DA214" w14:textId="77777777" w:rsidR="006E46F2" w:rsidRDefault="006E46F2" w:rsidP="006E46F2">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7A434" w:rsidR="001E41F3" w:rsidRPr="00410371" w:rsidRDefault="006E46F2" w:rsidP="00F72BAA">
            <w:pPr>
              <w:pStyle w:val="CRCoverPage"/>
              <w:spacing w:after="0"/>
              <w:jc w:val="center"/>
              <w:rPr>
                <w:noProof/>
                <w:lang w:eastAsia="zh-CN"/>
              </w:rPr>
            </w:pPr>
            <w:r>
              <w:rPr>
                <w:rFonts w:hint="eastAsia"/>
                <w:b/>
                <w:noProof/>
                <w:sz w:val="28"/>
                <w:lang w:eastAsia="zh-CN"/>
              </w:rPr>
              <w:t>0763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6E46F2">
              <w:rPr>
                <w:rFonts w:hint="eastAsia"/>
                <w:b/>
                <w:noProof/>
                <w:sz w:val="28"/>
                <w:lang w:eastAsia="zh-CN"/>
              </w:rPr>
              <w:t>1</w:t>
            </w:r>
            <w:r w:rsidR="007178B0" w:rsidRPr="006E46F2">
              <w:rPr>
                <w:rFonts w:hint="eastAsia"/>
                <w:b/>
                <w:noProof/>
                <w:sz w:val="28"/>
                <w:lang w:eastAsia="zh-CN"/>
              </w:rPr>
              <w:t>8.</w:t>
            </w:r>
            <w:r w:rsidR="00CE6EAA" w:rsidRPr="006E46F2">
              <w:rPr>
                <w:rFonts w:hint="eastAsia"/>
                <w:b/>
                <w:noProof/>
                <w:sz w:val="28"/>
                <w:lang w:eastAsia="zh-CN"/>
              </w:rPr>
              <w:t>3</w:t>
            </w:r>
            <w:r w:rsidR="007178B0" w:rsidRPr="006E46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FCC22" w:rsidR="001E41F3" w:rsidRDefault="00CE6EAA" w:rsidP="00CE6EAA">
            <w:pPr>
              <w:pStyle w:val="CRCoverPage"/>
              <w:spacing w:after="0"/>
              <w:rPr>
                <w:noProof/>
                <w:lang w:eastAsia="zh-CN"/>
              </w:rPr>
            </w:pPr>
            <w:r w:rsidRPr="00CE6EAA">
              <w:rPr>
                <w:lang w:eastAsia="zh-CN"/>
              </w:rPr>
              <w:t>Addition of TT analysis for positioning test case 1</w:t>
            </w:r>
            <w:r>
              <w:rPr>
                <w:rFonts w:hint="eastAsia"/>
                <w:lang w:eastAsia="zh-CN"/>
              </w:rPr>
              <w:t>4.4.3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1599E" w:rsidR="001E41F3" w:rsidRDefault="00B564E1" w:rsidP="00CE6EAA">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CE6EAA">
              <w:rPr>
                <w:rFonts w:hint="eastAsia"/>
                <w:lang w:eastAsia="zh-CN"/>
              </w:rPr>
              <w:t>0</w:t>
            </w:r>
            <w:r w:rsidR="00665FBF">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33841" w:rsidR="00B564E1" w:rsidRDefault="00CE6EAA" w:rsidP="00CE6EAA">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14.4.3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87A0B" w:rsidR="00B564E1" w:rsidRDefault="00CE6EAA" w:rsidP="00CE6EAA">
            <w:pPr>
              <w:pStyle w:val="CRCoverPage"/>
              <w:spacing w:after="0"/>
              <w:rPr>
                <w:noProof/>
              </w:rPr>
            </w:pPr>
            <w:r>
              <w:rPr>
                <w:noProof/>
              </w:rPr>
              <w:t xml:space="preserve">The TT analysis </w:t>
            </w:r>
            <w:r>
              <w:rPr>
                <w:rFonts w:hint="eastAsia"/>
                <w:noProof/>
                <w:lang w:eastAsia="zh-CN"/>
              </w:rPr>
              <w:t xml:space="preserve">of TC 14.4.3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ACBF1" w:rsidR="001E41F3" w:rsidRDefault="007178B0" w:rsidP="00CE6EAA">
            <w:pPr>
              <w:pStyle w:val="CRCoverPage"/>
              <w:spacing w:after="0"/>
              <w:ind w:left="100"/>
              <w:rPr>
                <w:noProof/>
              </w:rPr>
            </w:pPr>
            <w:r w:rsidRPr="007178B0">
              <w:rPr>
                <w:noProof/>
              </w:rPr>
              <w:t>Note for the editor: Please replace “37.571-1 14.2.3</w:t>
            </w:r>
            <w:r w:rsidR="00CE6EAA">
              <w:rPr>
                <w:rFonts w:hint="eastAsia"/>
                <w:noProof/>
                <w:lang w:eastAsia="zh-CN"/>
              </w:rPr>
              <w:t>+14.2.10</w:t>
            </w:r>
            <w:r w:rsidRPr="007178B0">
              <w:rPr>
                <w:noProof/>
              </w:rPr>
              <w:t xml:space="preserve"> TT.zip” with “37.571-1 14.2.3+14.2.10</w:t>
            </w:r>
            <w:r w:rsidR="00CE6EAA">
              <w:rPr>
                <w:rFonts w:hint="eastAsia"/>
                <w:noProof/>
                <w:lang w:eastAsia="zh-CN"/>
              </w:rPr>
              <w:t>+14.4.3</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1FF7A1" w14:textId="6879C164" w:rsidR="007178B0" w:rsidRPr="00A46799" w:rsidRDefault="00CE6EAA" w:rsidP="007178B0">
      <w:pPr>
        <w:rPr>
          <w:color w:val="FF0000"/>
          <w:sz w:val="40"/>
          <w:lang w:eastAsia="zh-CN"/>
        </w:rPr>
      </w:pPr>
      <w:r w:rsidRPr="00CE6EAA">
        <w:rPr>
          <w:color w:val="FF0000"/>
          <w:sz w:val="40"/>
        </w:rPr>
        <w:lastRenderedPageBreak/>
        <w:t>Note for the editor: Please replace “37.571-1 14.2.3+14.2.10 TT.zip” with “37.571-1 14.2.3+14.2.10+14.4.3 TT.zip” to the attachments of TR 38.903</w:t>
      </w:r>
    </w:p>
    <w:p w14:paraId="216BCCC8" w14:textId="7777777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77777777" w:rsidR="00CE6EAA" w:rsidRPr="0073298E" w:rsidRDefault="00CE6EAA" w:rsidP="003D718E">
            <w:pPr>
              <w:pStyle w:val="TAL"/>
            </w:pPr>
            <w:r w:rsidRPr="005C11D7">
              <w:rPr>
                <w:lang w:val="en-US" w:eastAsia="zh-CN"/>
              </w:rPr>
              <w:t>14.3.8</w:t>
            </w:r>
          </w:p>
        </w:tc>
        <w:tc>
          <w:tcPr>
            <w:tcW w:w="3234" w:type="dxa"/>
          </w:tcPr>
          <w:p w14:paraId="0F87E4A8" w14:textId="77777777"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7D6C2374" w14:textId="77777777" w:rsidR="00CE6EAA" w:rsidRDefault="00CE6EAA" w:rsidP="003D718E">
            <w:pPr>
              <w:pStyle w:val="TAL"/>
              <w:rPr>
                <w:ins w:id="4" w:author="CATT" w:date="2024-07-02T16:44:00Z"/>
                <w:lang w:eastAsia="zh-CN"/>
              </w:rPr>
            </w:pPr>
            <w:r>
              <w:t>14.2.10</w:t>
            </w:r>
          </w:p>
          <w:p w14:paraId="5959A465" w14:textId="3BE5C0AA" w:rsidR="00CE6EAA" w:rsidRPr="0073298E" w:rsidRDefault="00CE6EAA" w:rsidP="003D718E">
            <w:pPr>
              <w:pStyle w:val="TAL"/>
              <w:rPr>
                <w:lang w:eastAsia="zh-CN"/>
              </w:rPr>
            </w:pPr>
            <w:ins w:id="5" w:author="CATT" w:date="2024-07-02T16:44:00Z">
              <w:r>
                <w:rPr>
                  <w:rFonts w:hint="eastAsia"/>
                  <w:lang w:eastAsia="zh-CN"/>
                </w:rPr>
                <w:t>14.4.3</w:t>
              </w:r>
            </w:ins>
          </w:p>
        </w:tc>
        <w:tc>
          <w:tcPr>
            <w:tcW w:w="3234" w:type="dxa"/>
            <w:tcBorders>
              <w:top w:val="single" w:sz="4" w:space="0" w:color="auto"/>
              <w:left w:val="single" w:sz="4" w:space="0" w:color="auto"/>
              <w:bottom w:val="single" w:sz="4" w:space="0" w:color="auto"/>
              <w:right w:val="single" w:sz="4" w:space="0" w:color="auto"/>
            </w:tcBorders>
          </w:tcPr>
          <w:p w14:paraId="5F048AC2" w14:textId="7BC166FE" w:rsidR="00CE6EAA" w:rsidRPr="0073298E" w:rsidRDefault="00CE6EAA" w:rsidP="003D718E">
            <w:pPr>
              <w:pStyle w:val="TAL"/>
            </w:pPr>
            <w:r w:rsidRPr="0036562F">
              <w:t>“37.571-1 14.2.</w:t>
            </w:r>
            <w:r>
              <w:rPr>
                <w:rFonts w:hint="eastAsia"/>
              </w:rPr>
              <w:t>3</w:t>
            </w:r>
            <w:r w:rsidRPr="005C11D7">
              <w:t>+14.2.10</w:t>
            </w:r>
            <w:ins w:id="6" w:author="CATT" w:date="2024-07-02T16:44:00Z">
              <w:r>
                <w:rPr>
                  <w:rFonts w:hint="eastAsia"/>
                  <w:lang w:eastAsia="zh-CN"/>
                </w:rPr>
                <w:t>+14.4.3</w:t>
              </w:r>
            </w:ins>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77777777" w:rsidR="00CE6EAA"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77777777"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77777777" w:rsidR="00CE6EAA"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77777777" w:rsidR="00CE6EAA" w:rsidRPr="00987F5F" w:rsidRDefault="00CE6EAA" w:rsidP="003D718E">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7777777" w:rsidR="00CE6EAA"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777777" w:rsidR="00CE6EAA" w:rsidRPr="00A331CA" w:rsidRDefault="00CE6EAA" w:rsidP="003D718E">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C2D507E" w14:textId="77777777" w:rsidR="00CE6EAA" w:rsidRDefault="00CE6EAA" w:rsidP="003D718E">
            <w:pPr>
              <w:pStyle w:val="TAL"/>
              <w:rPr>
                <w:lang w:eastAsia="zh-CN"/>
              </w:rPr>
            </w:pPr>
            <w:r w:rsidRPr="00C10770">
              <w:rPr>
                <w:lang w:eastAsia="zh-CN"/>
              </w:rPr>
              <w:t>15.2.8</w:t>
            </w:r>
            <w:r>
              <w:rPr>
                <w:rFonts w:hint="eastAsia"/>
                <w:lang w:eastAsia="zh-CN"/>
              </w:rPr>
              <w:t>15.2.9,</w:t>
            </w:r>
          </w:p>
          <w:p w14:paraId="5175C8D5" w14:textId="77777777" w:rsidR="00CE6EAA"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77777777"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77777777" w:rsidR="00CE6EAA"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77777777"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77777777" w:rsidR="00CE6EAA"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77777777" w:rsidR="00CE6EAA" w:rsidRPr="00A331CA" w:rsidRDefault="00CE6EAA" w:rsidP="003D718E">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283FE" w14:textId="77777777" w:rsidR="00DC36B9" w:rsidRDefault="00DC36B9">
      <w:r>
        <w:separator/>
      </w:r>
    </w:p>
  </w:endnote>
  <w:endnote w:type="continuationSeparator" w:id="0">
    <w:p w14:paraId="5B26EB1A" w14:textId="77777777" w:rsidR="00DC36B9" w:rsidRDefault="00DC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9BA71" w14:textId="77777777" w:rsidR="00DC36B9" w:rsidRDefault="00DC36B9">
      <w:r>
        <w:separator/>
      </w:r>
    </w:p>
  </w:footnote>
  <w:footnote w:type="continuationSeparator" w:id="0">
    <w:p w14:paraId="09C3004B" w14:textId="77777777" w:rsidR="00DC36B9" w:rsidRDefault="00DC3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E1A36"/>
    <w:rsid w:val="00410371"/>
    <w:rsid w:val="004242F1"/>
    <w:rsid w:val="004B75B7"/>
    <w:rsid w:val="005141D9"/>
    <w:rsid w:val="0051580D"/>
    <w:rsid w:val="00547111"/>
    <w:rsid w:val="00553137"/>
    <w:rsid w:val="00583CA9"/>
    <w:rsid w:val="00592D74"/>
    <w:rsid w:val="005E2C44"/>
    <w:rsid w:val="00621188"/>
    <w:rsid w:val="006257ED"/>
    <w:rsid w:val="00653DE4"/>
    <w:rsid w:val="00665C47"/>
    <w:rsid w:val="00665FBF"/>
    <w:rsid w:val="00695808"/>
    <w:rsid w:val="006B46FB"/>
    <w:rsid w:val="006E21FB"/>
    <w:rsid w:val="006E46F2"/>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162E"/>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CE6EAA"/>
    <w:rsid w:val="00D03F9A"/>
    <w:rsid w:val="00D06D51"/>
    <w:rsid w:val="00D24991"/>
    <w:rsid w:val="00D50255"/>
    <w:rsid w:val="00D66520"/>
    <w:rsid w:val="00D84AE9"/>
    <w:rsid w:val="00D9124E"/>
    <w:rsid w:val="00DC36B9"/>
    <w:rsid w:val="00DE34CF"/>
    <w:rsid w:val="00E13F3D"/>
    <w:rsid w:val="00E34898"/>
    <w:rsid w:val="00EA75E0"/>
    <w:rsid w:val="00EB09B7"/>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8E53A-5EE6-4823-813C-8AAEDE95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836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2020-02-03T08:32:00Z</dcterms:created>
  <dcterms:modified xsi:type="dcterms:W3CDTF">2024-07-25T03:07:00Z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